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046856" w14:textId="049EB3F9" w:rsidR="00A207EA" w:rsidRDefault="00A207EA" w:rsidP="00DE27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r>
        <w:rPr>
          <w:b/>
          <w:i/>
          <w:noProof/>
          <w:sz w:val="28"/>
        </w:rPr>
        <w:tab/>
      </w:r>
      <w:r w:rsidR="004A4EE1" w:rsidRPr="004A4EE1">
        <w:rPr>
          <w:b/>
          <w:i/>
          <w:noProof/>
          <w:sz w:val="28"/>
        </w:rPr>
        <w:t>R5-236416</w:t>
      </w:r>
    </w:p>
    <w:p w14:paraId="2E69C016" w14:textId="77777777" w:rsidR="00D47084" w:rsidRDefault="00D47084" w:rsidP="00D470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A7997" w:rsidR="001E41F3" w:rsidRPr="00410371" w:rsidRDefault="004A4EE1" w:rsidP="00547111">
            <w:pPr>
              <w:pStyle w:val="CRCoverPage"/>
              <w:spacing w:after="0"/>
              <w:rPr>
                <w:noProof/>
              </w:rPr>
            </w:pPr>
            <w:r w:rsidRPr="004A4EE1">
              <w:rPr>
                <w:b/>
                <w:noProof/>
                <w:sz w:val="28"/>
              </w:rPr>
              <w:t>4035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9A1BC5" w:rsidR="001E41F3" w:rsidRPr="00410371" w:rsidRDefault="00032BE6" w:rsidP="00A2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A207EA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725C0" w:rsidR="001E41F3" w:rsidRDefault="004A4EE1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A4EE1">
              <w:rPr>
                <w:noProof/>
              </w:rPr>
              <w:t>Correction of UPIP TC 8.2.6.4.2 and 8.2.6.4.3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02CED" w:rsidR="001E41F3" w:rsidRDefault="00176981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C823E" w:rsidR="001E41F3" w:rsidRDefault="000C59C6" w:rsidP="000C59C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UPIP_SEC_LTE-RAN-UEConTest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FCB9EE" w:rsidR="001E41F3" w:rsidRDefault="00032BE6" w:rsidP="00A2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A207EA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C9D710" w:rsidR="00060144" w:rsidRPr="00F82C9C" w:rsidRDefault="00A55A62" w:rsidP="00B74A2B">
            <w:pPr>
              <w:pStyle w:val="CRCoverPage"/>
              <w:spacing w:after="0"/>
              <w:rPr>
                <w:noProof/>
              </w:rPr>
            </w:pPr>
            <w:r>
              <w:rPr>
                <w:rStyle w:val="af2"/>
                <w:rFonts w:hint="eastAsia"/>
              </w:rPr>
              <w:t>PDCP-</w:t>
            </w:r>
            <w:proofErr w:type="spellStart"/>
            <w:r>
              <w:rPr>
                <w:rStyle w:val="af2"/>
                <w:rFonts w:hint="eastAsia"/>
              </w:rPr>
              <w:t>Config</w:t>
            </w:r>
            <w:proofErr w:type="spellEnd"/>
            <w:r>
              <w:rPr>
                <w:rFonts w:hint="eastAsia"/>
              </w:rPr>
              <w:t xml:space="preserve"> the </w:t>
            </w:r>
            <w:proofErr w:type="spellStart"/>
            <w:r>
              <w:rPr>
                <w:rFonts w:hint="eastAsia"/>
              </w:rPr>
              <w:t>integrityProtection</w:t>
            </w:r>
            <w:proofErr w:type="spellEnd"/>
            <w:r>
              <w:rPr>
                <w:rFonts w:hint="eastAsia"/>
              </w:rPr>
              <w:t xml:space="preserve"> is set to true whereas the ASN.1 only allows enable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49D149" w:rsidR="003A37CA" w:rsidRDefault="00A55A62" w:rsidP="00A55A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rPr>
                <w:rStyle w:val="af2"/>
                <w:rFonts w:hint="eastAsia"/>
              </w:rPr>
              <w:t>PDCP-</w:t>
            </w:r>
            <w:proofErr w:type="spellStart"/>
            <w:r>
              <w:rPr>
                <w:rStyle w:val="af2"/>
                <w:rFonts w:hint="eastAsia"/>
              </w:rPr>
              <w:t>Config</w:t>
            </w:r>
            <w:proofErr w:type="spellEnd"/>
            <w:r>
              <w:rPr>
                <w:rStyle w:val="af2"/>
              </w:rPr>
              <w:t xml:space="preserve"> </w:t>
            </w:r>
            <w:r w:rsidRPr="00A55A62">
              <w:rPr>
                <w:iCs/>
              </w:rPr>
              <w:t xml:space="preserve">and set </w:t>
            </w:r>
            <w:proofErr w:type="spellStart"/>
            <w:r w:rsidRPr="00A55A62">
              <w:rPr>
                <w:rFonts w:hint="eastAsia"/>
              </w:rPr>
              <w:t>integrityProtection</w:t>
            </w:r>
            <w:proofErr w:type="spellEnd"/>
            <w:r w:rsidRPr="00A55A62">
              <w:t xml:space="preserve"> to enable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49562" w:rsidR="001E41F3" w:rsidRDefault="00A55A62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value for</w:t>
            </w:r>
            <w:r w:rsidRPr="00A55A62">
              <w:rPr>
                <w:rFonts w:hint="eastAsia"/>
              </w:rPr>
              <w:t xml:space="preserve"> </w:t>
            </w:r>
            <w:proofErr w:type="spellStart"/>
            <w:r w:rsidRPr="00A55A62">
              <w:rPr>
                <w:rFonts w:hint="eastAsia"/>
              </w:rPr>
              <w:t>integrityProtection</w:t>
            </w:r>
            <w:proofErr w:type="spellEnd"/>
            <w:r>
              <w:t xml:space="preserve"> in </w:t>
            </w:r>
            <w:r>
              <w:rPr>
                <w:rStyle w:val="af2"/>
                <w:rFonts w:hint="eastAsia"/>
              </w:rPr>
              <w:t>PDCP-</w:t>
            </w:r>
            <w:proofErr w:type="spellStart"/>
            <w:r>
              <w:rPr>
                <w:rStyle w:val="af2"/>
                <w:rFonts w:hint="eastAsia"/>
              </w:rPr>
              <w:t>Config</w:t>
            </w:r>
            <w:proofErr w:type="spellEnd"/>
            <w:r w:rsidRPr="00A55A62">
              <w:rPr>
                <w:rStyle w:val="af2"/>
                <w:i w:val="0"/>
              </w:rPr>
              <w:t xml:space="preserve"> is not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198CB" w:rsidR="001E41F3" w:rsidRDefault="00A207EA" w:rsidP="00A207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8.2.6.4.2, 8.2.6.4.3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F43364A" w14:textId="77777777" w:rsidR="00A55A62" w:rsidRPr="005B770C" w:rsidRDefault="00A55A62" w:rsidP="00A55A62">
      <w:pPr>
        <w:pStyle w:val="TH"/>
        <w:rPr>
          <w:i/>
          <w:iCs/>
        </w:rPr>
      </w:pPr>
      <w:r w:rsidRPr="005B770C">
        <w:t xml:space="preserve">Table 8.2.6.4.2.3.3-6: </w:t>
      </w:r>
      <w:r w:rsidRPr="005B770C">
        <w:rPr>
          <w:i/>
          <w:iCs/>
        </w:rPr>
        <w:t>PDCP-</w:t>
      </w:r>
      <w:proofErr w:type="spellStart"/>
      <w:r w:rsidRPr="005B770C">
        <w:rPr>
          <w:i/>
          <w:iCs/>
        </w:rPr>
        <w:t>Config</w:t>
      </w:r>
      <w:proofErr w:type="spellEnd"/>
      <w:r w:rsidRPr="005B770C">
        <w:rPr>
          <w:i/>
        </w:rPr>
        <w:t xml:space="preserve"> </w:t>
      </w:r>
      <w:r w:rsidRPr="005B770C">
        <w:t>(Table 8.2.6.4.2.3.3-5)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5A62" w:rsidRPr="005B770C" w14:paraId="2845F38B" w14:textId="77777777" w:rsidTr="00DE275A">
        <w:tc>
          <w:tcPr>
            <w:tcW w:w="9747" w:type="dxa"/>
            <w:gridSpan w:val="4"/>
          </w:tcPr>
          <w:p w14:paraId="6086A3C7" w14:textId="77777777" w:rsidR="00A55A62" w:rsidRPr="005B770C" w:rsidRDefault="00A55A62" w:rsidP="00DE275A">
            <w:pPr>
              <w:pStyle w:val="TAH"/>
              <w:jc w:val="left"/>
              <w:rPr>
                <w:b w:val="0"/>
              </w:rPr>
            </w:pPr>
            <w:r w:rsidRPr="005B770C">
              <w:rPr>
                <w:b w:val="0"/>
              </w:rPr>
              <w:t>Derivation Path: TS 38.508-1 [4], Table 4.6.3-99</w:t>
            </w:r>
          </w:p>
        </w:tc>
      </w:tr>
      <w:tr w:rsidR="00A55A62" w:rsidRPr="005B770C" w14:paraId="6B736FFD" w14:textId="77777777" w:rsidTr="00DE275A">
        <w:tc>
          <w:tcPr>
            <w:tcW w:w="4535" w:type="dxa"/>
          </w:tcPr>
          <w:p w14:paraId="1E9CE4B4" w14:textId="77777777" w:rsidR="00A55A62" w:rsidRPr="005B770C" w:rsidRDefault="00A55A62" w:rsidP="00DE275A">
            <w:pPr>
              <w:pStyle w:val="TAH"/>
            </w:pPr>
            <w:r w:rsidRPr="005B770C">
              <w:t>Information Element</w:t>
            </w:r>
          </w:p>
        </w:tc>
        <w:tc>
          <w:tcPr>
            <w:tcW w:w="2267" w:type="dxa"/>
          </w:tcPr>
          <w:p w14:paraId="03FE92A1" w14:textId="77777777" w:rsidR="00A55A62" w:rsidRPr="005B770C" w:rsidRDefault="00A55A62" w:rsidP="00DE275A">
            <w:pPr>
              <w:pStyle w:val="TAH"/>
            </w:pPr>
            <w:r w:rsidRPr="005B770C">
              <w:t>Value/remark</w:t>
            </w:r>
          </w:p>
        </w:tc>
        <w:tc>
          <w:tcPr>
            <w:tcW w:w="1700" w:type="dxa"/>
          </w:tcPr>
          <w:p w14:paraId="584BD7AB" w14:textId="77777777" w:rsidR="00A55A62" w:rsidRPr="005B770C" w:rsidRDefault="00A55A62" w:rsidP="00DE275A">
            <w:pPr>
              <w:pStyle w:val="TAH"/>
            </w:pPr>
            <w:r w:rsidRPr="005B770C">
              <w:t>Comment</w:t>
            </w:r>
          </w:p>
        </w:tc>
        <w:tc>
          <w:tcPr>
            <w:tcW w:w="1245" w:type="dxa"/>
          </w:tcPr>
          <w:p w14:paraId="709DA943" w14:textId="77777777" w:rsidR="00A55A62" w:rsidRPr="005B770C" w:rsidRDefault="00A55A62" w:rsidP="00DE275A">
            <w:pPr>
              <w:pStyle w:val="TAH"/>
            </w:pPr>
            <w:r w:rsidRPr="005B770C">
              <w:t>Condition</w:t>
            </w:r>
          </w:p>
        </w:tc>
      </w:tr>
      <w:tr w:rsidR="00A55A62" w:rsidRPr="005B770C" w14:paraId="74F105B2" w14:textId="77777777" w:rsidTr="00DE275A">
        <w:tc>
          <w:tcPr>
            <w:tcW w:w="4535" w:type="dxa"/>
          </w:tcPr>
          <w:p w14:paraId="469C3878" w14:textId="77777777" w:rsidR="00A55A62" w:rsidRPr="005B770C" w:rsidRDefault="00A55A62" w:rsidP="00DE275A">
            <w:pPr>
              <w:pStyle w:val="TAL"/>
            </w:pPr>
            <w:r w:rsidRPr="005B770C">
              <w:t>PDCP-</w:t>
            </w:r>
            <w:proofErr w:type="spellStart"/>
            <w:r w:rsidRPr="005B770C">
              <w:t>Config</w:t>
            </w:r>
            <w:proofErr w:type="spellEnd"/>
            <w:r w:rsidRPr="005B770C">
              <w:t xml:space="preserve"> ::= </w:t>
            </w:r>
            <w:r w:rsidRPr="005B770C">
              <w:rPr>
                <w:snapToGrid w:val="0"/>
              </w:rPr>
              <w:t xml:space="preserve">SEQUENCE </w:t>
            </w:r>
            <w:r w:rsidRPr="005B770C">
              <w:t>{</w:t>
            </w:r>
          </w:p>
        </w:tc>
        <w:tc>
          <w:tcPr>
            <w:tcW w:w="2267" w:type="dxa"/>
          </w:tcPr>
          <w:p w14:paraId="722F1B4C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700" w:type="dxa"/>
          </w:tcPr>
          <w:p w14:paraId="14372C4C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245" w:type="dxa"/>
          </w:tcPr>
          <w:p w14:paraId="23AB127D" w14:textId="77777777" w:rsidR="00A55A62" w:rsidRPr="005B770C" w:rsidRDefault="00A55A62" w:rsidP="00DE275A">
            <w:pPr>
              <w:pStyle w:val="TAL"/>
            </w:pPr>
          </w:p>
        </w:tc>
      </w:tr>
      <w:tr w:rsidR="00A55A62" w:rsidRPr="005B770C" w14:paraId="441E145C" w14:textId="77777777" w:rsidTr="00DE275A">
        <w:tc>
          <w:tcPr>
            <w:tcW w:w="4535" w:type="dxa"/>
          </w:tcPr>
          <w:p w14:paraId="5D747805" w14:textId="77777777" w:rsidR="00A55A62" w:rsidRPr="005B770C" w:rsidRDefault="00A55A62" w:rsidP="00DE275A">
            <w:pPr>
              <w:pStyle w:val="TAL"/>
            </w:pPr>
            <w:r w:rsidRPr="005B770C">
              <w:t xml:space="preserve">  </w:t>
            </w:r>
            <w:proofErr w:type="spellStart"/>
            <w:r w:rsidRPr="005B770C">
              <w:t>drb</w:t>
            </w:r>
            <w:proofErr w:type="spellEnd"/>
            <w:r w:rsidRPr="005B770C">
              <w:t xml:space="preserve"> </w:t>
            </w:r>
            <w:r w:rsidRPr="005B770C">
              <w:rPr>
                <w:snapToGrid w:val="0"/>
              </w:rPr>
              <w:t xml:space="preserve">SEQUENCE </w:t>
            </w:r>
            <w:r w:rsidRPr="005B770C">
              <w:t>{</w:t>
            </w:r>
          </w:p>
        </w:tc>
        <w:tc>
          <w:tcPr>
            <w:tcW w:w="2267" w:type="dxa"/>
          </w:tcPr>
          <w:p w14:paraId="582D497B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700" w:type="dxa"/>
          </w:tcPr>
          <w:p w14:paraId="5C68E293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245" w:type="dxa"/>
          </w:tcPr>
          <w:p w14:paraId="3EC91B03" w14:textId="77777777" w:rsidR="00A55A62" w:rsidRPr="005B770C" w:rsidRDefault="00A55A62" w:rsidP="00DE275A">
            <w:pPr>
              <w:pStyle w:val="TAL"/>
            </w:pPr>
          </w:p>
        </w:tc>
      </w:tr>
      <w:tr w:rsidR="00A55A62" w:rsidRPr="005B770C" w14:paraId="632A32CA" w14:textId="77777777" w:rsidTr="00DE275A">
        <w:tc>
          <w:tcPr>
            <w:tcW w:w="4535" w:type="dxa"/>
          </w:tcPr>
          <w:p w14:paraId="50FFF832" w14:textId="77777777" w:rsidR="00A55A62" w:rsidRPr="005B770C" w:rsidRDefault="00A55A62" w:rsidP="00DE275A">
            <w:pPr>
              <w:pStyle w:val="TAL"/>
            </w:pPr>
            <w:r w:rsidRPr="005B770C">
              <w:t xml:space="preserve">    </w:t>
            </w:r>
            <w:proofErr w:type="spellStart"/>
            <w:r w:rsidRPr="005B770C">
              <w:t>integrityProtection</w:t>
            </w:r>
            <w:proofErr w:type="spellEnd"/>
          </w:p>
        </w:tc>
        <w:tc>
          <w:tcPr>
            <w:tcW w:w="2267" w:type="dxa"/>
          </w:tcPr>
          <w:p w14:paraId="06E169CA" w14:textId="7EED7DF4" w:rsidR="00A55A62" w:rsidRPr="005B770C" w:rsidRDefault="00A55A62" w:rsidP="00DE275A">
            <w:pPr>
              <w:pStyle w:val="TAL"/>
            </w:pPr>
            <w:ins w:id="2" w:author="Zhaoya" w:date="2023-09-22T11:27:00Z">
              <w:r>
                <w:t>enable</w:t>
              </w:r>
            </w:ins>
            <w:del w:id="3" w:author="Zhaoya" w:date="2023-09-22T11:27:00Z">
              <w:r w:rsidRPr="005B770C" w:rsidDel="00A55A62">
                <w:delText>true</w:delText>
              </w:r>
            </w:del>
          </w:p>
        </w:tc>
        <w:tc>
          <w:tcPr>
            <w:tcW w:w="1700" w:type="dxa"/>
          </w:tcPr>
          <w:p w14:paraId="10A412C6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245" w:type="dxa"/>
          </w:tcPr>
          <w:p w14:paraId="0170E5BD" w14:textId="77777777" w:rsidR="00A55A62" w:rsidRPr="005B770C" w:rsidRDefault="00A55A62" w:rsidP="00DE275A">
            <w:pPr>
              <w:pStyle w:val="TAL"/>
            </w:pPr>
          </w:p>
        </w:tc>
      </w:tr>
      <w:tr w:rsidR="00A55A62" w:rsidRPr="005B770C" w14:paraId="1A297ADC" w14:textId="77777777" w:rsidTr="00DE275A">
        <w:tc>
          <w:tcPr>
            <w:tcW w:w="4535" w:type="dxa"/>
          </w:tcPr>
          <w:p w14:paraId="64EB52E3" w14:textId="77777777" w:rsidR="00A55A62" w:rsidRPr="005B770C" w:rsidRDefault="00A55A62" w:rsidP="00DE275A">
            <w:pPr>
              <w:pStyle w:val="TAL"/>
            </w:pPr>
            <w:r w:rsidRPr="005B770C">
              <w:t xml:space="preserve">  }</w:t>
            </w:r>
          </w:p>
        </w:tc>
        <w:tc>
          <w:tcPr>
            <w:tcW w:w="2267" w:type="dxa"/>
          </w:tcPr>
          <w:p w14:paraId="32D7BC29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700" w:type="dxa"/>
          </w:tcPr>
          <w:p w14:paraId="195A47BD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245" w:type="dxa"/>
          </w:tcPr>
          <w:p w14:paraId="377EE525" w14:textId="77777777" w:rsidR="00A55A62" w:rsidRPr="005B770C" w:rsidRDefault="00A55A62" w:rsidP="00DE275A">
            <w:pPr>
              <w:pStyle w:val="TAL"/>
            </w:pPr>
          </w:p>
        </w:tc>
      </w:tr>
      <w:tr w:rsidR="00A55A62" w:rsidRPr="005B770C" w14:paraId="0AFB0DA6" w14:textId="77777777" w:rsidTr="00DE275A">
        <w:tc>
          <w:tcPr>
            <w:tcW w:w="4535" w:type="dxa"/>
            <w:tcBorders>
              <w:top w:val="single" w:sz="4" w:space="0" w:color="auto"/>
            </w:tcBorders>
          </w:tcPr>
          <w:p w14:paraId="445B0929" w14:textId="77777777" w:rsidR="00A55A62" w:rsidRPr="005B770C" w:rsidRDefault="00A55A62" w:rsidP="00DE275A">
            <w:pPr>
              <w:pStyle w:val="TAL"/>
            </w:pPr>
            <w:r w:rsidRPr="005B770C">
              <w:t>}</w:t>
            </w:r>
          </w:p>
        </w:tc>
        <w:tc>
          <w:tcPr>
            <w:tcW w:w="2267" w:type="dxa"/>
          </w:tcPr>
          <w:p w14:paraId="737B4F6B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700" w:type="dxa"/>
          </w:tcPr>
          <w:p w14:paraId="5CA2C0CB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245" w:type="dxa"/>
          </w:tcPr>
          <w:p w14:paraId="6ACB0E93" w14:textId="77777777" w:rsidR="00A55A62" w:rsidRPr="005B770C" w:rsidRDefault="00A55A62" w:rsidP="00DE275A">
            <w:pPr>
              <w:pStyle w:val="TAL"/>
            </w:pPr>
          </w:p>
        </w:tc>
      </w:tr>
    </w:tbl>
    <w:p w14:paraId="3AD47D10" w14:textId="77777777" w:rsidR="00A207EA" w:rsidRPr="00A207EA" w:rsidRDefault="00A207EA" w:rsidP="00A207EA"/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476814B" w14:textId="17AA51D1" w:rsidR="00A55A62" w:rsidRDefault="00A55A62" w:rsidP="00A55A6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A936355" w14:textId="77777777" w:rsidR="00A55A62" w:rsidRPr="005B770C" w:rsidRDefault="00A55A62" w:rsidP="00A55A62">
      <w:pPr>
        <w:pStyle w:val="TH"/>
        <w:rPr>
          <w:i/>
          <w:iCs/>
        </w:rPr>
      </w:pPr>
      <w:r w:rsidRPr="005B770C">
        <w:t xml:space="preserve">Table 8.2.6.4.3.3.3-9: </w:t>
      </w:r>
      <w:r w:rsidRPr="005B770C">
        <w:rPr>
          <w:i/>
          <w:iCs/>
        </w:rPr>
        <w:t>PDCP-</w:t>
      </w:r>
      <w:proofErr w:type="spellStart"/>
      <w:r w:rsidRPr="005B770C">
        <w:rPr>
          <w:i/>
          <w:iCs/>
        </w:rPr>
        <w:t>Config</w:t>
      </w:r>
      <w:proofErr w:type="spellEnd"/>
      <w:r w:rsidRPr="005B770C">
        <w:rPr>
          <w:i/>
        </w:rPr>
        <w:t xml:space="preserve"> </w:t>
      </w:r>
      <w:r w:rsidRPr="005B770C">
        <w:t>(Table 8.2.6.4.3.3.3-8)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5A62" w:rsidRPr="005B770C" w14:paraId="67266471" w14:textId="77777777" w:rsidTr="00DE275A">
        <w:tc>
          <w:tcPr>
            <w:tcW w:w="9747" w:type="dxa"/>
            <w:gridSpan w:val="4"/>
          </w:tcPr>
          <w:p w14:paraId="4356772A" w14:textId="77777777" w:rsidR="00A55A62" w:rsidRPr="005B770C" w:rsidRDefault="00A55A62" w:rsidP="00DE275A">
            <w:pPr>
              <w:pStyle w:val="TAH"/>
              <w:jc w:val="left"/>
              <w:rPr>
                <w:b w:val="0"/>
              </w:rPr>
            </w:pPr>
            <w:r w:rsidRPr="005B770C">
              <w:rPr>
                <w:b w:val="0"/>
              </w:rPr>
              <w:t>Derivation Path: TS 38.508-1 [4], Table 4.6.3-99</w:t>
            </w:r>
          </w:p>
        </w:tc>
      </w:tr>
      <w:tr w:rsidR="00A55A62" w:rsidRPr="005B770C" w14:paraId="1B9E70CD" w14:textId="77777777" w:rsidTr="00DE275A">
        <w:tc>
          <w:tcPr>
            <w:tcW w:w="4535" w:type="dxa"/>
          </w:tcPr>
          <w:p w14:paraId="46E82941" w14:textId="77777777" w:rsidR="00A55A62" w:rsidRPr="005B770C" w:rsidRDefault="00A55A62" w:rsidP="00DE275A">
            <w:pPr>
              <w:pStyle w:val="TAH"/>
            </w:pPr>
            <w:r w:rsidRPr="005B770C">
              <w:t>Information Element</w:t>
            </w:r>
          </w:p>
        </w:tc>
        <w:tc>
          <w:tcPr>
            <w:tcW w:w="2267" w:type="dxa"/>
          </w:tcPr>
          <w:p w14:paraId="53837329" w14:textId="77777777" w:rsidR="00A55A62" w:rsidRPr="005B770C" w:rsidRDefault="00A55A62" w:rsidP="00DE275A">
            <w:pPr>
              <w:pStyle w:val="TAH"/>
            </w:pPr>
            <w:r w:rsidRPr="005B770C">
              <w:t>Value/remark</w:t>
            </w:r>
          </w:p>
        </w:tc>
        <w:tc>
          <w:tcPr>
            <w:tcW w:w="1700" w:type="dxa"/>
          </w:tcPr>
          <w:p w14:paraId="74E5CFD9" w14:textId="77777777" w:rsidR="00A55A62" w:rsidRPr="005B770C" w:rsidRDefault="00A55A62" w:rsidP="00DE275A">
            <w:pPr>
              <w:pStyle w:val="TAH"/>
            </w:pPr>
            <w:r w:rsidRPr="005B770C">
              <w:t>Comment</w:t>
            </w:r>
          </w:p>
        </w:tc>
        <w:tc>
          <w:tcPr>
            <w:tcW w:w="1245" w:type="dxa"/>
          </w:tcPr>
          <w:p w14:paraId="2F639D83" w14:textId="77777777" w:rsidR="00A55A62" w:rsidRPr="005B770C" w:rsidRDefault="00A55A62" w:rsidP="00DE275A">
            <w:pPr>
              <w:pStyle w:val="TAH"/>
            </w:pPr>
            <w:r w:rsidRPr="005B770C">
              <w:t>Condition</w:t>
            </w:r>
          </w:p>
        </w:tc>
      </w:tr>
      <w:tr w:rsidR="00A55A62" w:rsidRPr="005B770C" w14:paraId="3078DD5B" w14:textId="77777777" w:rsidTr="00DE275A">
        <w:tc>
          <w:tcPr>
            <w:tcW w:w="4535" w:type="dxa"/>
          </w:tcPr>
          <w:p w14:paraId="285A2385" w14:textId="77777777" w:rsidR="00A55A62" w:rsidRPr="005B770C" w:rsidRDefault="00A55A62" w:rsidP="00DE275A">
            <w:pPr>
              <w:pStyle w:val="TAL"/>
            </w:pPr>
            <w:r w:rsidRPr="005B770C">
              <w:t>PDCP-</w:t>
            </w:r>
            <w:proofErr w:type="spellStart"/>
            <w:r w:rsidRPr="005B770C">
              <w:t>Config</w:t>
            </w:r>
            <w:proofErr w:type="spellEnd"/>
            <w:r w:rsidRPr="005B770C">
              <w:t xml:space="preserve"> ::= </w:t>
            </w:r>
            <w:r w:rsidRPr="005B770C">
              <w:rPr>
                <w:snapToGrid w:val="0"/>
              </w:rPr>
              <w:t xml:space="preserve">SEQUENCE </w:t>
            </w:r>
            <w:r w:rsidRPr="005B770C">
              <w:t>{</w:t>
            </w:r>
          </w:p>
        </w:tc>
        <w:tc>
          <w:tcPr>
            <w:tcW w:w="2267" w:type="dxa"/>
          </w:tcPr>
          <w:p w14:paraId="25115DE4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700" w:type="dxa"/>
          </w:tcPr>
          <w:p w14:paraId="264BACA0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245" w:type="dxa"/>
          </w:tcPr>
          <w:p w14:paraId="402A43D3" w14:textId="77777777" w:rsidR="00A55A62" w:rsidRPr="005B770C" w:rsidRDefault="00A55A62" w:rsidP="00DE275A">
            <w:pPr>
              <w:pStyle w:val="TAL"/>
            </w:pPr>
          </w:p>
        </w:tc>
      </w:tr>
      <w:tr w:rsidR="00A55A62" w:rsidRPr="005B770C" w14:paraId="4D1EEE58" w14:textId="77777777" w:rsidTr="00DE275A">
        <w:tc>
          <w:tcPr>
            <w:tcW w:w="4535" w:type="dxa"/>
          </w:tcPr>
          <w:p w14:paraId="27D0AE86" w14:textId="77777777" w:rsidR="00A55A62" w:rsidRPr="005B770C" w:rsidRDefault="00A55A62" w:rsidP="00DE275A">
            <w:pPr>
              <w:pStyle w:val="TAL"/>
            </w:pPr>
            <w:r w:rsidRPr="005B770C">
              <w:t xml:space="preserve">  </w:t>
            </w:r>
            <w:proofErr w:type="spellStart"/>
            <w:r w:rsidRPr="005B770C">
              <w:t>drb</w:t>
            </w:r>
            <w:proofErr w:type="spellEnd"/>
            <w:r w:rsidRPr="005B770C">
              <w:t xml:space="preserve"> </w:t>
            </w:r>
            <w:r w:rsidRPr="005B770C">
              <w:rPr>
                <w:snapToGrid w:val="0"/>
              </w:rPr>
              <w:t xml:space="preserve">SEQUENCE </w:t>
            </w:r>
            <w:r w:rsidRPr="005B770C">
              <w:t>{</w:t>
            </w:r>
          </w:p>
        </w:tc>
        <w:tc>
          <w:tcPr>
            <w:tcW w:w="2267" w:type="dxa"/>
          </w:tcPr>
          <w:p w14:paraId="0BC40294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700" w:type="dxa"/>
          </w:tcPr>
          <w:p w14:paraId="79A3AE92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245" w:type="dxa"/>
          </w:tcPr>
          <w:p w14:paraId="176D09D5" w14:textId="77777777" w:rsidR="00A55A62" w:rsidRPr="005B770C" w:rsidRDefault="00A55A62" w:rsidP="00DE275A">
            <w:pPr>
              <w:pStyle w:val="TAL"/>
            </w:pPr>
          </w:p>
        </w:tc>
      </w:tr>
      <w:tr w:rsidR="00A55A62" w:rsidRPr="005B770C" w14:paraId="041051A8" w14:textId="77777777" w:rsidTr="00DE275A">
        <w:tc>
          <w:tcPr>
            <w:tcW w:w="4535" w:type="dxa"/>
          </w:tcPr>
          <w:p w14:paraId="36AA8820" w14:textId="77777777" w:rsidR="00A55A62" w:rsidRPr="005B770C" w:rsidRDefault="00A55A62" w:rsidP="00DE275A">
            <w:pPr>
              <w:pStyle w:val="TAL"/>
            </w:pPr>
            <w:r w:rsidRPr="005B770C">
              <w:t xml:space="preserve">    </w:t>
            </w:r>
            <w:proofErr w:type="spellStart"/>
            <w:r w:rsidRPr="005B770C">
              <w:t>integrityProtection</w:t>
            </w:r>
            <w:proofErr w:type="spellEnd"/>
          </w:p>
        </w:tc>
        <w:tc>
          <w:tcPr>
            <w:tcW w:w="2267" w:type="dxa"/>
          </w:tcPr>
          <w:p w14:paraId="47350B84" w14:textId="3FDF6E82" w:rsidR="00A55A62" w:rsidRPr="005B770C" w:rsidRDefault="00A55A62" w:rsidP="00DE275A">
            <w:pPr>
              <w:pStyle w:val="TAL"/>
            </w:pPr>
            <w:ins w:id="4" w:author="Zhaoya" w:date="2023-09-22T11:27:00Z">
              <w:r>
                <w:t>enable</w:t>
              </w:r>
            </w:ins>
            <w:del w:id="5" w:author="Zhaoya" w:date="2023-09-22T11:27:00Z">
              <w:r w:rsidRPr="005B770C" w:rsidDel="00A55A62">
                <w:delText>true</w:delText>
              </w:r>
            </w:del>
          </w:p>
        </w:tc>
        <w:tc>
          <w:tcPr>
            <w:tcW w:w="1700" w:type="dxa"/>
          </w:tcPr>
          <w:p w14:paraId="5907A343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245" w:type="dxa"/>
          </w:tcPr>
          <w:p w14:paraId="150F3927" w14:textId="77777777" w:rsidR="00A55A62" w:rsidRPr="005B770C" w:rsidRDefault="00A55A62" w:rsidP="00DE275A">
            <w:pPr>
              <w:pStyle w:val="TAL"/>
            </w:pPr>
          </w:p>
        </w:tc>
      </w:tr>
      <w:tr w:rsidR="00A55A62" w:rsidRPr="005B770C" w14:paraId="196C19BD" w14:textId="77777777" w:rsidTr="00DE275A">
        <w:tc>
          <w:tcPr>
            <w:tcW w:w="4535" w:type="dxa"/>
          </w:tcPr>
          <w:p w14:paraId="01194E43" w14:textId="77777777" w:rsidR="00A55A62" w:rsidRPr="005B770C" w:rsidRDefault="00A55A62" w:rsidP="00DE275A">
            <w:pPr>
              <w:pStyle w:val="TAL"/>
            </w:pPr>
            <w:r w:rsidRPr="005B770C">
              <w:t xml:space="preserve">  }</w:t>
            </w:r>
          </w:p>
        </w:tc>
        <w:tc>
          <w:tcPr>
            <w:tcW w:w="2267" w:type="dxa"/>
          </w:tcPr>
          <w:p w14:paraId="42DC049B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700" w:type="dxa"/>
          </w:tcPr>
          <w:p w14:paraId="0DA984DB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245" w:type="dxa"/>
          </w:tcPr>
          <w:p w14:paraId="3B5A7CA2" w14:textId="77777777" w:rsidR="00A55A62" w:rsidRPr="005B770C" w:rsidRDefault="00A55A62" w:rsidP="00DE275A">
            <w:pPr>
              <w:pStyle w:val="TAL"/>
            </w:pPr>
          </w:p>
        </w:tc>
      </w:tr>
      <w:tr w:rsidR="00A55A62" w:rsidRPr="005B770C" w14:paraId="1B941169" w14:textId="77777777" w:rsidTr="00DE275A">
        <w:tc>
          <w:tcPr>
            <w:tcW w:w="4535" w:type="dxa"/>
            <w:tcBorders>
              <w:top w:val="single" w:sz="4" w:space="0" w:color="auto"/>
            </w:tcBorders>
          </w:tcPr>
          <w:p w14:paraId="632414B1" w14:textId="77777777" w:rsidR="00A55A62" w:rsidRPr="005B770C" w:rsidRDefault="00A55A62" w:rsidP="00DE275A">
            <w:pPr>
              <w:pStyle w:val="TAL"/>
            </w:pPr>
            <w:r w:rsidRPr="005B770C">
              <w:t>}</w:t>
            </w:r>
          </w:p>
        </w:tc>
        <w:tc>
          <w:tcPr>
            <w:tcW w:w="2267" w:type="dxa"/>
          </w:tcPr>
          <w:p w14:paraId="7A3AAA81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700" w:type="dxa"/>
          </w:tcPr>
          <w:p w14:paraId="37AC1FC2" w14:textId="77777777" w:rsidR="00A55A62" w:rsidRPr="005B770C" w:rsidRDefault="00A55A62" w:rsidP="00DE275A">
            <w:pPr>
              <w:pStyle w:val="TAL"/>
            </w:pPr>
          </w:p>
        </w:tc>
        <w:tc>
          <w:tcPr>
            <w:tcW w:w="1245" w:type="dxa"/>
          </w:tcPr>
          <w:p w14:paraId="614B29EB" w14:textId="77777777" w:rsidR="00A55A62" w:rsidRPr="005B770C" w:rsidRDefault="00A55A62" w:rsidP="00DE275A">
            <w:pPr>
              <w:pStyle w:val="TAL"/>
            </w:pPr>
          </w:p>
        </w:tc>
      </w:tr>
    </w:tbl>
    <w:p w14:paraId="3C1A352B" w14:textId="77777777" w:rsidR="00A55A62" w:rsidRPr="00A55A62" w:rsidRDefault="00A55A62" w:rsidP="00A55A62"/>
    <w:p w14:paraId="05050039" w14:textId="45C31B0E" w:rsidR="00A55A62" w:rsidRDefault="00A55A62" w:rsidP="00A55A6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Pr="00A55A62" w:rsidRDefault="00DC58A1" w:rsidP="00DC58A1"/>
    <w:sectPr w:rsidR="00DC58A1" w:rsidRPr="00A55A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214BA" w14:textId="77777777" w:rsidR="004D2D0B" w:rsidRDefault="004D2D0B">
      <w:r>
        <w:separator/>
      </w:r>
    </w:p>
  </w:endnote>
  <w:endnote w:type="continuationSeparator" w:id="0">
    <w:p w14:paraId="35D8BE6E" w14:textId="77777777" w:rsidR="004D2D0B" w:rsidRDefault="004D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AA451" w14:textId="77777777" w:rsidR="004D2D0B" w:rsidRDefault="004D2D0B">
      <w:r>
        <w:separator/>
      </w:r>
    </w:p>
  </w:footnote>
  <w:footnote w:type="continuationSeparator" w:id="0">
    <w:p w14:paraId="07E9C200" w14:textId="77777777" w:rsidR="004D2D0B" w:rsidRDefault="004D2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7F46" w:rsidRDefault="00D87F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7F46" w:rsidRDefault="00D87F4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7F46" w:rsidRDefault="00D87F4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7F46" w:rsidRDefault="00D87F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17"/>
  </w:num>
  <w:num w:numId="4">
    <w:abstractNumId w:val="13"/>
  </w:num>
  <w:num w:numId="5">
    <w:abstractNumId w:val="28"/>
  </w:num>
  <w:num w:numId="6">
    <w:abstractNumId w:val="36"/>
  </w:num>
  <w:num w:numId="7">
    <w:abstractNumId w:val="7"/>
  </w:num>
  <w:num w:numId="8">
    <w:abstractNumId w:val="33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5"/>
  </w:num>
  <w:num w:numId="14">
    <w:abstractNumId w:val="12"/>
  </w:num>
  <w:num w:numId="15">
    <w:abstractNumId w:val="14"/>
  </w:num>
  <w:num w:numId="16">
    <w:abstractNumId w:val="34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2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4622"/>
    <w:rsid w:val="00095B32"/>
    <w:rsid w:val="00095ECD"/>
    <w:rsid w:val="00097470"/>
    <w:rsid w:val="000A6394"/>
    <w:rsid w:val="000B7591"/>
    <w:rsid w:val="000B7FED"/>
    <w:rsid w:val="000C038A"/>
    <w:rsid w:val="000C29EC"/>
    <w:rsid w:val="000C59C6"/>
    <w:rsid w:val="000C6598"/>
    <w:rsid w:val="000D01F1"/>
    <w:rsid w:val="000D44B3"/>
    <w:rsid w:val="000D7B69"/>
    <w:rsid w:val="000E58BA"/>
    <w:rsid w:val="000F7E94"/>
    <w:rsid w:val="00104E9F"/>
    <w:rsid w:val="001365CC"/>
    <w:rsid w:val="0014315C"/>
    <w:rsid w:val="00145D43"/>
    <w:rsid w:val="00153B5B"/>
    <w:rsid w:val="00172B5B"/>
    <w:rsid w:val="00176981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F0293"/>
    <w:rsid w:val="002F42BB"/>
    <w:rsid w:val="002F5050"/>
    <w:rsid w:val="002F7A52"/>
    <w:rsid w:val="00303900"/>
    <w:rsid w:val="0030413A"/>
    <w:rsid w:val="00304D30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868F5"/>
    <w:rsid w:val="003915D4"/>
    <w:rsid w:val="00397655"/>
    <w:rsid w:val="00397E26"/>
    <w:rsid w:val="003A37CA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257E2"/>
    <w:rsid w:val="0044385F"/>
    <w:rsid w:val="00450B8B"/>
    <w:rsid w:val="00455681"/>
    <w:rsid w:val="00457D5F"/>
    <w:rsid w:val="00457E75"/>
    <w:rsid w:val="00490507"/>
    <w:rsid w:val="004913BE"/>
    <w:rsid w:val="004959C0"/>
    <w:rsid w:val="004A284E"/>
    <w:rsid w:val="004A4EE1"/>
    <w:rsid w:val="004B1E47"/>
    <w:rsid w:val="004B75B7"/>
    <w:rsid w:val="004B79BA"/>
    <w:rsid w:val="004C0F87"/>
    <w:rsid w:val="004C3031"/>
    <w:rsid w:val="004D0C46"/>
    <w:rsid w:val="004D1FAE"/>
    <w:rsid w:val="004D2D0B"/>
    <w:rsid w:val="0051580D"/>
    <w:rsid w:val="00532B0A"/>
    <w:rsid w:val="00540D2D"/>
    <w:rsid w:val="00543BE0"/>
    <w:rsid w:val="00547111"/>
    <w:rsid w:val="0055425A"/>
    <w:rsid w:val="00557C24"/>
    <w:rsid w:val="00561470"/>
    <w:rsid w:val="00575874"/>
    <w:rsid w:val="005800AB"/>
    <w:rsid w:val="00592D74"/>
    <w:rsid w:val="00596108"/>
    <w:rsid w:val="005B2D26"/>
    <w:rsid w:val="005B7B4E"/>
    <w:rsid w:val="005D4A4E"/>
    <w:rsid w:val="005D7F9C"/>
    <w:rsid w:val="005E2C44"/>
    <w:rsid w:val="005E3461"/>
    <w:rsid w:val="0060272C"/>
    <w:rsid w:val="00611C12"/>
    <w:rsid w:val="0062004F"/>
    <w:rsid w:val="00621188"/>
    <w:rsid w:val="00624B74"/>
    <w:rsid w:val="006257ED"/>
    <w:rsid w:val="00654134"/>
    <w:rsid w:val="00663526"/>
    <w:rsid w:val="00665C47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D1025"/>
    <w:rsid w:val="006E21FB"/>
    <w:rsid w:val="00700925"/>
    <w:rsid w:val="00701E8F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2618"/>
    <w:rsid w:val="007B3A9C"/>
    <w:rsid w:val="007B512A"/>
    <w:rsid w:val="007C2097"/>
    <w:rsid w:val="007C7C78"/>
    <w:rsid w:val="007D6A07"/>
    <w:rsid w:val="007E3CE3"/>
    <w:rsid w:val="007E68FC"/>
    <w:rsid w:val="007F047D"/>
    <w:rsid w:val="007F7259"/>
    <w:rsid w:val="008040A8"/>
    <w:rsid w:val="00814DF4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A45A6"/>
    <w:rsid w:val="008E71C5"/>
    <w:rsid w:val="008F3789"/>
    <w:rsid w:val="008F686C"/>
    <w:rsid w:val="008F7FD9"/>
    <w:rsid w:val="009034BC"/>
    <w:rsid w:val="009148DE"/>
    <w:rsid w:val="009154FB"/>
    <w:rsid w:val="009170AA"/>
    <w:rsid w:val="009177CD"/>
    <w:rsid w:val="009364B1"/>
    <w:rsid w:val="00941E30"/>
    <w:rsid w:val="00945B1F"/>
    <w:rsid w:val="00963C9E"/>
    <w:rsid w:val="009761CD"/>
    <w:rsid w:val="009777D9"/>
    <w:rsid w:val="0099058F"/>
    <w:rsid w:val="00991B88"/>
    <w:rsid w:val="00996541"/>
    <w:rsid w:val="009A4F0C"/>
    <w:rsid w:val="009A5753"/>
    <w:rsid w:val="009A579D"/>
    <w:rsid w:val="009A6813"/>
    <w:rsid w:val="009B51AE"/>
    <w:rsid w:val="009B77BF"/>
    <w:rsid w:val="009E3297"/>
    <w:rsid w:val="009E35A7"/>
    <w:rsid w:val="009E3F3E"/>
    <w:rsid w:val="009E60D5"/>
    <w:rsid w:val="009E692F"/>
    <w:rsid w:val="009F734F"/>
    <w:rsid w:val="00A028F1"/>
    <w:rsid w:val="00A03EEE"/>
    <w:rsid w:val="00A073BC"/>
    <w:rsid w:val="00A11D54"/>
    <w:rsid w:val="00A207EA"/>
    <w:rsid w:val="00A219F0"/>
    <w:rsid w:val="00A238D4"/>
    <w:rsid w:val="00A246B6"/>
    <w:rsid w:val="00A3101B"/>
    <w:rsid w:val="00A330BD"/>
    <w:rsid w:val="00A4198A"/>
    <w:rsid w:val="00A47E70"/>
    <w:rsid w:val="00A50CF0"/>
    <w:rsid w:val="00A55A62"/>
    <w:rsid w:val="00A57560"/>
    <w:rsid w:val="00A6467B"/>
    <w:rsid w:val="00A673EA"/>
    <w:rsid w:val="00A73136"/>
    <w:rsid w:val="00A7671C"/>
    <w:rsid w:val="00A8792C"/>
    <w:rsid w:val="00AA2CBC"/>
    <w:rsid w:val="00AA6F9A"/>
    <w:rsid w:val="00AB0E99"/>
    <w:rsid w:val="00AB1955"/>
    <w:rsid w:val="00AB2B38"/>
    <w:rsid w:val="00AC5820"/>
    <w:rsid w:val="00AD1CD8"/>
    <w:rsid w:val="00AE5393"/>
    <w:rsid w:val="00B03EAA"/>
    <w:rsid w:val="00B104C8"/>
    <w:rsid w:val="00B10DB2"/>
    <w:rsid w:val="00B1402E"/>
    <w:rsid w:val="00B258BB"/>
    <w:rsid w:val="00B33BD4"/>
    <w:rsid w:val="00B4154D"/>
    <w:rsid w:val="00B5270C"/>
    <w:rsid w:val="00B61510"/>
    <w:rsid w:val="00B67B97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6BB8"/>
    <w:rsid w:val="00C21E81"/>
    <w:rsid w:val="00C256BD"/>
    <w:rsid w:val="00C40375"/>
    <w:rsid w:val="00C44A83"/>
    <w:rsid w:val="00C524B6"/>
    <w:rsid w:val="00C66BA2"/>
    <w:rsid w:val="00C70EBB"/>
    <w:rsid w:val="00C76E20"/>
    <w:rsid w:val="00C808F8"/>
    <w:rsid w:val="00C81075"/>
    <w:rsid w:val="00C81DB1"/>
    <w:rsid w:val="00C85243"/>
    <w:rsid w:val="00C95985"/>
    <w:rsid w:val="00CA5F20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0885"/>
    <w:rsid w:val="00D14380"/>
    <w:rsid w:val="00D24991"/>
    <w:rsid w:val="00D35F56"/>
    <w:rsid w:val="00D37E8C"/>
    <w:rsid w:val="00D44E30"/>
    <w:rsid w:val="00D47084"/>
    <w:rsid w:val="00D50255"/>
    <w:rsid w:val="00D63C40"/>
    <w:rsid w:val="00D63E2A"/>
    <w:rsid w:val="00D66520"/>
    <w:rsid w:val="00D71D65"/>
    <w:rsid w:val="00D87F46"/>
    <w:rsid w:val="00D9054F"/>
    <w:rsid w:val="00D92788"/>
    <w:rsid w:val="00D97904"/>
    <w:rsid w:val="00DA0DBC"/>
    <w:rsid w:val="00DA172A"/>
    <w:rsid w:val="00DC58A1"/>
    <w:rsid w:val="00DC6CF7"/>
    <w:rsid w:val="00DD531C"/>
    <w:rsid w:val="00DE3133"/>
    <w:rsid w:val="00DE34CF"/>
    <w:rsid w:val="00DE6C75"/>
    <w:rsid w:val="00DF4D75"/>
    <w:rsid w:val="00E009BE"/>
    <w:rsid w:val="00E069C2"/>
    <w:rsid w:val="00E13F3D"/>
    <w:rsid w:val="00E152CB"/>
    <w:rsid w:val="00E326A0"/>
    <w:rsid w:val="00E34898"/>
    <w:rsid w:val="00E409DB"/>
    <w:rsid w:val="00E42EF5"/>
    <w:rsid w:val="00E45233"/>
    <w:rsid w:val="00E509AB"/>
    <w:rsid w:val="00E66228"/>
    <w:rsid w:val="00E66F23"/>
    <w:rsid w:val="00E85675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  <w:rsid w:val="00F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styleId="af2">
    <w:name w:val="Emphasis"/>
    <w:basedOn w:val="a0"/>
    <w:uiPriority w:val="20"/>
    <w:qFormat/>
    <w:rsid w:val="00A55A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F9362-B991-4BAE-B9FC-F9A7ECBDF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26</cp:revision>
  <cp:lastPrinted>1900-01-01T00:00:00Z</cp:lastPrinted>
  <dcterms:created xsi:type="dcterms:W3CDTF">2023-07-26T09:36:00Z</dcterms:created>
  <dcterms:modified xsi:type="dcterms:W3CDTF">2023-11-01T11:05:00Z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(3)g1V2hiXSGnhK+zM1s2OvE404oWpiHxnNP6XCKfqyDHq9x0qRyva1Xr+oIGDLTbUc5BpYI7bC
ZbFtYEQcrhAXguZUOAQHnIqUXaFNXNaWsYQMHi6Yd5il7EhP7S5TLNl1weLziieLAluTyRbZ
XZ9L8Dc847lMA7jfb99SzArWniH1pVxq3Q9GC+EEAsG2S9XTvl2h4KuYCHjB5Q+PkJNG+cQS
fYAKcHjKaleWvkor/7</vt:lpwstr>
  </property>
  <property fmtid="{D5CDD505-2E9C-101B-9397-08002B2CF9AE}" pid="22" name="_2015_ms_pID_7253431">
    <vt:lpwstr>Fx+je9xZteOTt7rDx6KNt4IzYH8RA9ToiKVhi/+F47kNlXIg7cT4Vm
Iz36AGQ00pBQkU2pu5ZgekYXeuULGykODUwIzGYan56pP/tKcaCK6B6mm+a2LofZVapaHVZF
Yf6saGr/KEZUQSJmz5p3S+6bMpYMaTc4yOmvsikTpU1C2gvxSQTzpF/eHvOBprve2agh1MKs
OV9rZlUQHShB6OcIbdvqiXMTpCBUcmn+sV+I</vt:lpwstr>
  </property>
  <property fmtid="{D5CDD505-2E9C-101B-9397-08002B2CF9AE}" pid="23" name="_2015_ms_pID_7253432">
    <vt:lpwstr>2w==</vt:lpwstr>
  </property>
</Properties>
</file>